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="00041D26">
        <w:rPr>
          <w:rFonts w:ascii="Arial" w:hAnsi="Arial" w:cs="Arial"/>
          <w:b/>
          <w:sz w:val="24"/>
          <w:szCs w:val="24"/>
        </w:rPr>
        <w:t>bis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041D26">
        <w:rPr>
          <w:rFonts w:ascii="Arial" w:eastAsia="MS Mincho" w:hAnsi="Arial" w:cs="Arial"/>
          <w:b/>
          <w:sz w:val="24"/>
          <w:szCs w:val="24"/>
          <w:lang w:eastAsia="ja-JP"/>
        </w:rPr>
        <w:t>170</w:t>
      </w:r>
      <w:r w:rsidR="006D1548">
        <w:rPr>
          <w:rFonts w:ascii="Arial" w:eastAsia="MS Mincho" w:hAnsi="Arial" w:cs="Arial"/>
          <w:b/>
          <w:sz w:val="24"/>
          <w:szCs w:val="24"/>
          <w:lang w:eastAsia="ja-JP"/>
        </w:rPr>
        <w:t>011</w:t>
      </w:r>
      <w:bookmarkStart w:id="2" w:name="_GoBack"/>
      <w:bookmarkEnd w:id="2"/>
    </w:p>
    <w:p w:rsidR="00063CCF" w:rsidRPr="00B4181D" w:rsidRDefault="00041D26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Spokane, WA, USA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16-20</w:t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January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1</w:t>
      </w:r>
      <w:r>
        <w:rPr>
          <w:rFonts w:ascii="Arial" w:eastAsia="MS Mincho" w:hAnsi="Arial" w:cs="Arial"/>
          <w:b/>
          <w:i/>
          <w:color w:val="0070C0"/>
          <w:lang w:eastAsia="ja-JP"/>
        </w:rPr>
        <w:t>7xxxx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bookmarkStart w:id="3" w:name="OLE_LINK1"/>
      <w:r w:rsidR="00996F0D">
        <w:rPr>
          <w:rFonts w:ascii="Arial" w:hAnsi="Arial"/>
          <w:sz w:val="24"/>
          <w:szCs w:val="24"/>
        </w:rPr>
        <w:t xml:space="preserve">SMARTER – </w:t>
      </w:r>
      <w:r w:rsidR="00EF3CE3">
        <w:rPr>
          <w:rFonts w:ascii="Arial" w:hAnsi="Arial"/>
          <w:sz w:val="24"/>
          <w:szCs w:val="24"/>
        </w:rPr>
        <w:t>remote provisioning</w:t>
      </w:r>
      <w:bookmarkEnd w:id="3"/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6D1548">
        <w:rPr>
          <w:rFonts w:ascii="Arial" w:hAnsi="Arial"/>
          <w:sz w:val="24"/>
          <w:szCs w:val="24"/>
          <w:lang w:eastAsia="zh-CN"/>
        </w:rPr>
        <w:t>5.1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041D26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:rsidR="00DB7886" w:rsidRPr="00041D26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  <w:r w:rsidRPr="00041D26">
        <w:rPr>
          <w:rFonts w:ascii="Arial" w:eastAsia="Calibri" w:hAnsi="Arial" w:cs="Arial"/>
          <w:i/>
          <w:sz w:val="24"/>
          <w:szCs w:val="24"/>
          <w:lang w:val="en-US"/>
        </w:rPr>
        <w:t xml:space="preserve">Abstract: This document proposes </w:t>
      </w:r>
      <w:r w:rsidR="006029E7">
        <w:rPr>
          <w:rFonts w:ascii="Arial" w:eastAsia="Calibri" w:hAnsi="Arial" w:cs="Arial"/>
          <w:i/>
          <w:sz w:val="24"/>
          <w:szCs w:val="24"/>
          <w:lang w:val="en-US"/>
        </w:rPr>
        <w:t xml:space="preserve">a requirement for </w:t>
      </w:r>
      <w:r w:rsidR="00EF3CE3">
        <w:rPr>
          <w:rFonts w:ascii="Arial" w:eastAsia="Calibri" w:hAnsi="Arial" w:cs="Arial"/>
          <w:i/>
          <w:sz w:val="24"/>
          <w:szCs w:val="24"/>
          <w:lang w:val="en-US"/>
        </w:rPr>
        <w:t xml:space="preserve">to allow remote provisioning of devices used for </w:t>
      </w:r>
      <w:proofErr w:type="spellStart"/>
      <w:r w:rsidR="00EF3CE3">
        <w:rPr>
          <w:rFonts w:ascii="Arial" w:eastAsia="Calibri" w:hAnsi="Arial" w:cs="Arial"/>
          <w:i/>
          <w:sz w:val="24"/>
          <w:szCs w:val="24"/>
          <w:lang w:val="en-US"/>
        </w:rPr>
        <w:t>IoT</w:t>
      </w:r>
      <w:proofErr w:type="spellEnd"/>
      <w:r w:rsidR="00EF3CE3">
        <w:rPr>
          <w:rFonts w:ascii="Arial" w:eastAsia="Calibri" w:hAnsi="Arial" w:cs="Arial"/>
          <w:i/>
          <w:sz w:val="24"/>
          <w:szCs w:val="24"/>
          <w:lang w:val="en-US"/>
        </w:rPr>
        <w:t xml:space="preserve"> purposes.</w:t>
      </w:r>
    </w:p>
    <w:p w:rsidR="00DB7886" w:rsidRPr="00041D2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</w:p>
    <w:p w:rsidR="00996F0D" w:rsidRDefault="00DB7886" w:rsidP="00996F0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  <w:r w:rsidRPr="00041D26">
        <w:rPr>
          <w:rFonts w:ascii="Arial" w:eastAsia="Calibri" w:hAnsi="Arial" w:cs="Arial"/>
          <w:i/>
          <w:sz w:val="24"/>
          <w:szCs w:val="24"/>
          <w:lang w:val="en-US"/>
        </w:rPr>
        <w:t>First Change</w:t>
      </w:r>
      <w:bookmarkStart w:id="4" w:name="_Toc460310039"/>
    </w:p>
    <w:p w:rsidR="00EF3CE3" w:rsidRPr="00254DD6" w:rsidRDefault="00EF3CE3" w:rsidP="00EF3CE3">
      <w:pPr>
        <w:pStyle w:val="Heading3"/>
      </w:pPr>
      <w:bookmarkStart w:id="5" w:name="_Toc466915124"/>
      <w:bookmarkStart w:id="6" w:name="_Toc467058233"/>
      <w:bookmarkEnd w:id="0"/>
      <w:bookmarkEnd w:id="1"/>
      <w:bookmarkEnd w:id="4"/>
      <w:r w:rsidRPr="00FF3908">
        <w:t>6.</w:t>
      </w:r>
      <w:r>
        <w:t>14</w:t>
      </w:r>
      <w:r w:rsidRPr="00254DD6">
        <w:t>.2</w:t>
      </w:r>
      <w:r w:rsidRPr="00254DD6">
        <w:tab/>
        <w:t>Requirements</w:t>
      </w:r>
      <w:bookmarkEnd w:id="5"/>
      <w:bookmarkEnd w:id="6"/>
    </w:p>
    <w:p w:rsidR="00EF3CE3" w:rsidRPr="004C3551" w:rsidRDefault="00EF3CE3" w:rsidP="00EF3CE3">
      <w:r w:rsidRPr="00254DD6">
        <w:t xml:space="preserve">A device which is able to access the </w:t>
      </w:r>
      <w:r>
        <w:rPr>
          <w:lang w:eastAsia="zh-CN"/>
        </w:rPr>
        <w:t>5G</w:t>
      </w:r>
      <w:r w:rsidRPr="00254DD6">
        <w:rPr>
          <w:rFonts w:eastAsia="Malgun Gothic"/>
        </w:rPr>
        <w:t xml:space="preserve"> network in direct 3GPP connection mode using a </w:t>
      </w:r>
      <w:r w:rsidRPr="00F81743">
        <w:rPr>
          <w:rFonts w:eastAsia="Malgun Gothic"/>
        </w:rPr>
        <w:t xml:space="preserve">3GPP RAT </w:t>
      </w:r>
      <w:r w:rsidRPr="00F81743">
        <w:t>sh</w:t>
      </w:r>
      <w:r w:rsidRPr="004C3551">
        <w:t>all have a 3GPP subscription.</w:t>
      </w:r>
    </w:p>
    <w:p w:rsidR="00EF3CE3" w:rsidRPr="005A1750" w:rsidRDefault="00EF3CE3" w:rsidP="00EF3CE3">
      <w:pPr>
        <w:spacing w:after="120"/>
      </w:pPr>
      <w:r w:rsidRPr="002918A3">
        <w:rPr>
          <w:rFonts w:eastAsia="Malgun Gothic"/>
        </w:rPr>
        <w:t xml:space="preserve">The </w:t>
      </w:r>
      <w:r>
        <w:rPr>
          <w:lang w:eastAsia="zh-CN"/>
        </w:rPr>
        <w:t>5G</w:t>
      </w:r>
      <w:r w:rsidRPr="002918A3">
        <w:rPr>
          <w:rFonts w:eastAsia="Malgun Gothic"/>
        </w:rPr>
        <w:t xml:space="preserve"> system shall be able to provide mechanisms to change the association between a subscription and address/number of an </w:t>
      </w:r>
      <w:proofErr w:type="spellStart"/>
      <w:r w:rsidRPr="002918A3">
        <w:rPr>
          <w:rFonts w:eastAsia="Malgun Gothic"/>
        </w:rPr>
        <w:t>IoT</w:t>
      </w:r>
      <w:proofErr w:type="spellEnd"/>
      <w:r w:rsidRPr="002918A3">
        <w:rPr>
          <w:rFonts w:eastAsia="Malgun Gothic"/>
        </w:rPr>
        <w:t xml:space="preserve"> device </w:t>
      </w:r>
      <w:r w:rsidRPr="00676A7F">
        <w:rPr>
          <w:rFonts w:eastAsia="Malgun Gothic"/>
        </w:rPr>
        <w:t xml:space="preserve">(e.g., changing the owner and subscription information associated with the device) </w:t>
      </w:r>
      <w:r w:rsidRPr="005A1750">
        <w:t xml:space="preserve">within the same operator and in between different operators in an automated </w:t>
      </w:r>
      <w:r w:rsidRPr="00676A7F">
        <w:t xml:space="preserve">or manual </w:t>
      </w:r>
      <w:r w:rsidRPr="005A1750">
        <w:t>w</w:t>
      </w:r>
      <w:r>
        <w:t>ay.</w:t>
      </w:r>
    </w:p>
    <w:p w:rsidR="00EF3CE3" w:rsidRPr="00254DD6" w:rsidRDefault="00EF3CE3" w:rsidP="00EF3CE3">
      <w:pPr>
        <w:rPr>
          <w:lang w:eastAsia="zh-CN"/>
        </w:rPr>
      </w:pPr>
      <w:r w:rsidRPr="00254DD6">
        <w:t xml:space="preserve">The </w:t>
      </w:r>
      <w:r>
        <w:rPr>
          <w:lang w:eastAsia="zh-CN"/>
        </w:rPr>
        <w:t>5G</w:t>
      </w:r>
      <w:r w:rsidRPr="00254DD6">
        <w:t xml:space="preserve"> system shall be able to support identification of subscriptions independently of identification of devices</w:t>
      </w:r>
      <w:r w:rsidRPr="00254DD6">
        <w:rPr>
          <w:lang w:eastAsia="zh-CN"/>
        </w:rPr>
        <w:t>.</w:t>
      </w:r>
      <w:r>
        <w:rPr>
          <w:lang w:eastAsia="zh-CN"/>
        </w:rPr>
        <w:t xml:space="preserve"> </w:t>
      </w:r>
      <w:r w:rsidRPr="00676A7F">
        <w:rPr>
          <w:lang w:eastAsia="zh-CN"/>
        </w:rPr>
        <w:t>Both identities shall be secure.</w:t>
      </w:r>
    </w:p>
    <w:p w:rsidR="00EF3CE3" w:rsidRDefault="00EF3CE3" w:rsidP="00EF3CE3">
      <w:r w:rsidRPr="00736B3F">
        <w:t xml:space="preserve">An </w:t>
      </w:r>
      <w:proofErr w:type="spellStart"/>
      <w:r w:rsidRPr="00736B3F">
        <w:t>IoT</w:t>
      </w:r>
      <w:proofErr w:type="spellEnd"/>
      <w:r w:rsidRPr="00736B3F">
        <w:t xml:space="preserve"> device which is able to connect to a UE in direct device connection mode shall have a 3GPP subscription, if the </w:t>
      </w:r>
      <w:proofErr w:type="spellStart"/>
      <w:r w:rsidRPr="00736B3F">
        <w:t>IoT</w:t>
      </w:r>
      <w:proofErr w:type="spellEnd"/>
      <w:r w:rsidRPr="00736B3F">
        <w:t xml:space="preserve"> device needs</w:t>
      </w:r>
      <w:r w:rsidRPr="000531EE">
        <w:t xml:space="preserve"> to be identifiable by the core network (e.g., for device management purposes or to use indirect 3GPP connection mode).</w:t>
      </w:r>
    </w:p>
    <w:p w:rsidR="00EF3CE3" w:rsidRPr="000531EE" w:rsidRDefault="00EF3CE3" w:rsidP="00EF3CE3">
      <w:r>
        <w:t>B</w:t>
      </w:r>
      <w:r w:rsidRPr="00676A7F">
        <w:t>ased on operator policy</w:t>
      </w:r>
      <w:r>
        <w:t>,</w:t>
      </w:r>
      <w:r w:rsidRPr="00676A7F">
        <w:t xml:space="preserve"> </w:t>
      </w:r>
      <w:r>
        <w:t>t</w:t>
      </w:r>
      <w:r w:rsidRPr="00676A7F">
        <w:t>he 5G system shall support a mechanism to provision on-demand connectivity. This on-demand mechanism should enable means for a user to request on-the-spot network connectivity while providing operators with identification and security tools for the provided connectivity.</w:t>
      </w:r>
    </w:p>
    <w:p w:rsidR="00EF3CE3" w:rsidRDefault="00EF3CE3" w:rsidP="00EF3CE3">
      <w:pPr>
        <w:pStyle w:val="EditorsNote"/>
      </w:pPr>
      <w:r w:rsidRPr="00254DD6">
        <w:t>Editor’s Note: The terms “</w:t>
      </w:r>
      <w:proofErr w:type="spellStart"/>
      <w:r w:rsidRPr="00254DD6">
        <w:t>IoT</w:t>
      </w:r>
      <w:proofErr w:type="spellEnd"/>
      <w:r w:rsidRPr="00254DD6">
        <w:t xml:space="preserve"> device” and “device” need to be defined. </w:t>
      </w:r>
    </w:p>
    <w:p w:rsidR="008465C3" w:rsidRDefault="008465C3" w:rsidP="008465C3">
      <w:pPr>
        <w:rPr>
          <w:ins w:id="7" w:author="Covell, Betsy (Nokia - US)" w:date="2016-12-07T13:27:00Z"/>
        </w:rPr>
      </w:pPr>
      <w:ins w:id="8" w:author="Covell, Betsy (Nokia - US)" w:date="2016-12-07T13:27:00Z">
        <w:r w:rsidRPr="0005083D">
          <w:rPr>
            <w:rFonts w:eastAsia="Times New Roman"/>
            <w:iCs/>
          </w:rPr>
          <w:t xml:space="preserve">The </w:t>
        </w:r>
        <w:r>
          <w:rPr>
            <w:rFonts w:eastAsia="Times New Roman"/>
            <w:iCs/>
          </w:rPr>
          <w:t xml:space="preserve">5G </w:t>
        </w:r>
        <w:r w:rsidRPr="0005083D">
          <w:rPr>
            <w:rFonts w:eastAsia="Times New Roman"/>
            <w:iCs/>
          </w:rPr>
          <w:t xml:space="preserve">system shall </w:t>
        </w:r>
        <w:r>
          <w:rPr>
            <w:rFonts w:eastAsia="Times New Roman"/>
            <w:iCs/>
          </w:rPr>
          <w:t>enable</w:t>
        </w:r>
        <w:r w:rsidRPr="0005083D">
          <w:rPr>
            <w:rFonts w:eastAsia="Times New Roman"/>
            <w:iCs/>
          </w:rPr>
          <w:t xml:space="preserve"> a secure mechanism to remotely provision a device </w:t>
        </w:r>
        <w:r>
          <w:rPr>
            <w:rFonts w:eastAsia="Times New Roman"/>
            <w:iCs/>
          </w:rPr>
          <w:t xml:space="preserve">used for </w:t>
        </w:r>
        <w:proofErr w:type="spellStart"/>
        <w:r>
          <w:rPr>
            <w:rFonts w:eastAsia="Times New Roman"/>
            <w:iCs/>
          </w:rPr>
          <w:t>IoT</w:t>
        </w:r>
        <w:proofErr w:type="spellEnd"/>
        <w:r>
          <w:rPr>
            <w:rFonts w:eastAsia="Times New Roman"/>
            <w:iCs/>
          </w:rPr>
          <w:t xml:space="preserve"> purposes with its 3GPP credentials</w:t>
        </w:r>
        <w:r w:rsidRPr="009633F0">
          <w:t xml:space="preserve"> </w:t>
        </w:r>
      </w:ins>
    </w:p>
    <w:p w:rsidR="008465C3" w:rsidRDefault="008465C3" w:rsidP="008465C3">
      <w:pPr>
        <w:rPr>
          <w:ins w:id="9" w:author="Covell, Betsy (Nokia - US)" w:date="2016-12-07T13:27:00Z"/>
        </w:rPr>
      </w:pPr>
      <w:ins w:id="10" w:author="Covell, Betsy (Nokia - US)" w:date="2016-12-07T13:27:00Z">
        <w:r w:rsidRPr="009633F0">
          <w:t xml:space="preserve">The </w:t>
        </w:r>
        <w:r>
          <w:t>5G</w:t>
        </w:r>
        <w:r w:rsidRPr="009633F0">
          <w:t xml:space="preserve"> system shall support a secure and efficient mechanism to remotely provision groups of devices </w:t>
        </w:r>
      </w:ins>
      <w:ins w:id="11" w:author="Covell, Betsy (Nokia - US)" w:date="2016-12-07T13:28:00Z">
        <w:r>
          <w:t>(e.g., part of the same subscription) that are</w:t>
        </w:r>
      </w:ins>
      <w:ins w:id="12" w:author="Covell, Betsy (Nokia - US)" w:date="2016-12-07T13:27:00Z">
        <w:r>
          <w:t xml:space="preserve"> for </w:t>
        </w:r>
        <w:proofErr w:type="spellStart"/>
        <w:r>
          <w:t>IoT</w:t>
        </w:r>
        <w:proofErr w:type="spellEnd"/>
        <w:r>
          <w:t xml:space="preserve"> purposes</w:t>
        </w:r>
        <w:r w:rsidRPr="009633F0">
          <w:t>.</w:t>
        </w:r>
      </w:ins>
    </w:p>
    <w:p w:rsidR="00712A81" w:rsidRDefault="00712A81" w:rsidP="006029E7">
      <w:pPr>
        <w:spacing w:after="200" w:line="276" w:lineRule="auto"/>
      </w:pPr>
    </w:p>
    <w:sectPr w:rsidR="00712A81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85E" w:rsidRDefault="0069485E">
      <w:r>
        <w:separator/>
      </w:r>
    </w:p>
  </w:endnote>
  <w:endnote w:type="continuationSeparator" w:id="0">
    <w:p w:rsidR="0069485E" w:rsidRDefault="0069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85E" w:rsidRDefault="0069485E">
      <w:r>
        <w:separator/>
      </w:r>
    </w:p>
  </w:footnote>
  <w:footnote w:type="continuationSeparator" w:id="0">
    <w:p w:rsidR="0069485E" w:rsidRDefault="006948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4"/>
  </w:num>
  <w:num w:numId="5">
    <w:abstractNumId w:val="18"/>
  </w:num>
  <w:num w:numId="6">
    <w:abstractNumId w:val="6"/>
  </w:num>
  <w:num w:numId="7">
    <w:abstractNumId w:val="7"/>
  </w:num>
  <w:num w:numId="8">
    <w:abstractNumId w:val="16"/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4"/>
  </w:num>
  <w:num w:numId="12">
    <w:abstractNumId w:val="11"/>
  </w:num>
  <w:num w:numId="13">
    <w:abstractNumId w:val="9"/>
  </w:num>
  <w:num w:numId="14">
    <w:abstractNumId w:val="13"/>
  </w:num>
  <w:num w:numId="15">
    <w:abstractNumId w:val="3"/>
  </w:num>
  <w:num w:numId="16">
    <w:abstractNumId w:val="12"/>
  </w:num>
  <w:num w:numId="17">
    <w:abstractNumId w:val="10"/>
  </w:num>
  <w:num w:numId="18">
    <w:abstractNumId w:val="8"/>
  </w:num>
  <w:num w:numId="19">
    <w:abstractNumId w:val="4"/>
  </w:num>
  <w:num w:numId="20">
    <w:abstractNumId w:val="17"/>
  </w:num>
  <w:num w:numId="21">
    <w:abstractNumId w:val="15"/>
  </w:num>
  <w:num w:numId="22">
    <w:abstractNumId w:val="1"/>
  </w:num>
  <w:num w:numId="2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343E"/>
    <w:rsid w:val="00006421"/>
    <w:rsid w:val="0002191D"/>
    <w:rsid w:val="00024E95"/>
    <w:rsid w:val="000266A0"/>
    <w:rsid w:val="00031C1D"/>
    <w:rsid w:val="00040D7B"/>
    <w:rsid w:val="00041D26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D6CFC"/>
    <w:rsid w:val="000E5DBB"/>
    <w:rsid w:val="000E79F1"/>
    <w:rsid w:val="001271B9"/>
    <w:rsid w:val="001304D2"/>
    <w:rsid w:val="00153528"/>
    <w:rsid w:val="00156A49"/>
    <w:rsid w:val="00193F82"/>
    <w:rsid w:val="001A08AA"/>
    <w:rsid w:val="001C5E34"/>
    <w:rsid w:val="001C70A4"/>
    <w:rsid w:val="001D1A35"/>
    <w:rsid w:val="001D2345"/>
    <w:rsid w:val="001E6680"/>
    <w:rsid w:val="001F4CED"/>
    <w:rsid w:val="001F563E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94467"/>
    <w:rsid w:val="002A63B6"/>
    <w:rsid w:val="002B7582"/>
    <w:rsid w:val="002D5474"/>
    <w:rsid w:val="002E281F"/>
    <w:rsid w:val="002E4889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74086"/>
    <w:rsid w:val="003825B3"/>
    <w:rsid w:val="0039071F"/>
    <w:rsid w:val="00395BCB"/>
    <w:rsid w:val="0039645E"/>
    <w:rsid w:val="003B0207"/>
    <w:rsid w:val="003B1454"/>
    <w:rsid w:val="003B6773"/>
    <w:rsid w:val="003C47A4"/>
    <w:rsid w:val="003E4A55"/>
    <w:rsid w:val="003E534F"/>
    <w:rsid w:val="003F2871"/>
    <w:rsid w:val="0043102A"/>
    <w:rsid w:val="00434026"/>
    <w:rsid w:val="00444225"/>
    <w:rsid w:val="00456FB2"/>
    <w:rsid w:val="004709EF"/>
    <w:rsid w:val="00476100"/>
    <w:rsid w:val="00481F93"/>
    <w:rsid w:val="00484C95"/>
    <w:rsid w:val="00490362"/>
    <w:rsid w:val="00493655"/>
    <w:rsid w:val="004A17C7"/>
    <w:rsid w:val="004A24EB"/>
    <w:rsid w:val="004C200D"/>
    <w:rsid w:val="004C73FB"/>
    <w:rsid w:val="004F2037"/>
    <w:rsid w:val="004F687D"/>
    <w:rsid w:val="00503A3D"/>
    <w:rsid w:val="00505BFA"/>
    <w:rsid w:val="00516FE3"/>
    <w:rsid w:val="005361B4"/>
    <w:rsid w:val="005515FE"/>
    <w:rsid w:val="0056284B"/>
    <w:rsid w:val="0056433F"/>
    <w:rsid w:val="005717A0"/>
    <w:rsid w:val="00582EBF"/>
    <w:rsid w:val="00585746"/>
    <w:rsid w:val="00592721"/>
    <w:rsid w:val="005D735B"/>
    <w:rsid w:val="005E4D37"/>
    <w:rsid w:val="005F378D"/>
    <w:rsid w:val="005F3A08"/>
    <w:rsid w:val="006029E7"/>
    <w:rsid w:val="00603684"/>
    <w:rsid w:val="00604963"/>
    <w:rsid w:val="00605AC6"/>
    <w:rsid w:val="00623ED1"/>
    <w:rsid w:val="006276E7"/>
    <w:rsid w:val="00650FCC"/>
    <w:rsid w:val="00661AC1"/>
    <w:rsid w:val="006650F5"/>
    <w:rsid w:val="00675F4B"/>
    <w:rsid w:val="00686463"/>
    <w:rsid w:val="006917D4"/>
    <w:rsid w:val="0069485E"/>
    <w:rsid w:val="006C7FC5"/>
    <w:rsid w:val="006D1548"/>
    <w:rsid w:val="006D5734"/>
    <w:rsid w:val="006E25E9"/>
    <w:rsid w:val="006F648E"/>
    <w:rsid w:val="00702A16"/>
    <w:rsid w:val="0070646B"/>
    <w:rsid w:val="00712A81"/>
    <w:rsid w:val="00717C79"/>
    <w:rsid w:val="00737DC0"/>
    <w:rsid w:val="00742071"/>
    <w:rsid w:val="00750E27"/>
    <w:rsid w:val="00751B37"/>
    <w:rsid w:val="007A46EF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465C3"/>
    <w:rsid w:val="00851C86"/>
    <w:rsid w:val="00873A9F"/>
    <w:rsid w:val="00874C3B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21AF"/>
    <w:rsid w:val="00945A06"/>
    <w:rsid w:val="00962E53"/>
    <w:rsid w:val="0096669E"/>
    <w:rsid w:val="00976312"/>
    <w:rsid w:val="00982D5D"/>
    <w:rsid w:val="00983910"/>
    <w:rsid w:val="009852B1"/>
    <w:rsid w:val="00993F2A"/>
    <w:rsid w:val="00996F0D"/>
    <w:rsid w:val="009A4E0D"/>
    <w:rsid w:val="009B05F7"/>
    <w:rsid w:val="009B2329"/>
    <w:rsid w:val="009C0727"/>
    <w:rsid w:val="009D761B"/>
    <w:rsid w:val="009E1549"/>
    <w:rsid w:val="009E7A21"/>
    <w:rsid w:val="00A119AA"/>
    <w:rsid w:val="00A13C38"/>
    <w:rsid w:val="00A723CB"/>
    <w:rsid w:val="00A742A4"/>
    <w:rsid w:val="00A81B15"/>
    <w:rsid w:val="00A85DBC"/>
    <w:rsid w:val="00AB2559"/>
    <w:rsid w:val="00AD689B"/>
    <w:rsid w:val="00AF1166"/>
    <w:rsid w:val="00B13487"/>
    <w:rsid w:val="00B31761"/>
    <w:rsid w:val="00B348F1"/>
    <w:rsid w:val="00B47E87"/>
    <w:rsid w:val="00B5314E"/>
    <w:rsid w:val="00B8446C"/>
    <w:rsid w:val="00B85D2D"/>
    <w:rsid w:val="00B931C5"/>
    <w:rsid w:val="00BB0F35"/>
    <w:rsid w:val="00BC187C"/>
    <w:rsid w:val="00BC2B21"/>
    <w:rsid w:val="00BC3F60"/>
    <w:rsid w:val="00BC4181"/>
    <w:rsid w:val="00BC5244"/>
    <w:rsid w:val="00BD0201"/>
    <w:rsid w:val="00BE52D5"/>
    <w:rsid w:val="00BE6BFB"/>
    <w:rsid w:val="00BF76E7"/>
    <w:rsid w:val="00C56755"/>
    <w:rsid w:val="00C6219E"/>
    <w:rsid w:val="00C94B93"/>
    <w:rsid w:val="00C9651A"/>
    <w:rsid w:val="00CA4FFB"/>
    <w:rsid w:val="00CB5DB5"/>
    <w:rsid w:val="00CB5F8B"/>
    <w:rsid w:val="00D0429F"/>
    <w:rsid w:val="00D32961"/>
    <w:rsid w:val="00D345B5"/>
    <w:rsid w:val="00D34D9F"/>
    <w:rsid w:val="00D36864"/>
    <w:rsid w:val="00D520E4"/>
    <w:rsid w:val="00D57DFA"/>
    <w:rsid w:val="00D95192"/>
    <w:rsid w:val="00DB7886"/>
    <w:rsid w:val="00DD0C2C"/>
    <w:rsid w:val="00DD4DDE"/>
    <w:rsid w:val="00DF6875"/>
    <w:rsid w:val="00E1441F"/>
    <w:rsid w:val="00E21218"/>
    <w:rsid w:val="00E30E6A"/>
    <w:rsid w:val="00E5472E"/>
    <w:rsid w:val="00E55ABC"/>
    <w:rsid w:val="00E57B74"/>
    <w:rsid w:val="00E70B09"/>
    <w:rsid w:val="00E8629F"/>
    <w:rsid w:val="00E90B10"/>
    <w:rsid w:val="00E9129D"/>
    <w:rsid w:val="00E96C2F"/>
    <w:rsid w:val="00EA3C24"/>
    <w:rsid w:val="00EE094D"/>
    <w:rsid w:val="00EE48F5"/>
    <w:rsid w:val="00EF3CE3"/>
    <w:rsid w:val="00EF6ADA"/>
    <w:rsid w:val="00F01741"/>
    <w:rsid w:val="00F072D8"/>
    <w:rsid w:val="00F13513"/>
    <w:rsid w:val="00F21CE8"/>
    <w:rsid w:val="00F22466"/>
    <w:rsid w:val="00F35112"/>
    <w:rsid w:val="00F53C66"/>
    <w:rsid w:val="00F56870"/>
    <w:rsid w:val="00FB18D2"/>
    <w:rsid w:val="00FB6699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9F9FD9"/>
  <w15:docId w15:val="{CD448532-03E2-43F3-975B-1D220DC77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206B95"/>
    <w:pPr>
      <w:ind w:left="1418" w:hanging="1418"/>
    </w:pPr>
  </w:style>
  <w:style w:type="paragraph" w:styleId="TOC8">
    <w:name w:val="toc 8"/>
    <w:basedOn w:val="TOC1"/>
    <w:uiPriority w:val="39"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712A81"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rsid w:val="00712A81"/>
    <w:rPr>
      <w:rFonts w:ascii="Arial" w:hAnsi="Arial"/>
      <w:sz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12A81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12A81"/>
    <w:rPr>
      <w:rFonts w:eastAsia="Times New Roman"/>
      <w:b/>
      <w:bCs/>
      <w:lang w:val="en-GB" w:eastAsia="en-US"/>
    </w:rPr>
  </w:style>
  <w:style w:type="paragraph" w:styleId="Index7">
    <w:name w:val="index 7"/>
    <w:basedOn w:val="Normal"/>
    <w:next w:val="Normal"/>
    <w:autoRedefine/>
    <w:unhideWhenUsed/>
    <w:rsid w:val="00712A81"/>
    <w:pPr>
      <w:suppressAutoHyphens/>
      <w:spacing w:after="0"/>
      <w:ind w:left="1400" w:hanging="200"/>
    </w:pPr>
    <w:rPr>
      <w:rFonts w:eastAsia="Times New Roman"/>
      <w:lang w:eastAsia="ar-SA"/>
    </w:rPr>
  </w:style>
  <w:style w:type="character" w:customStyle="1" w:styleId="Heading1Char">
    <w:name w:val="Heading 1 Char"/>
    <w:basedOn w:val="DefaultParagraphFont"/>
    <w:link w:val="Heading1"/>
    <w:rsid w:val="001E6680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A9A21-D48C-47F3-B60F-02DCE386B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1901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2</cp:revision>
  <dcterms:created xsi:type="dcterms:W3CDTF">2017-01-06T19:22:00Z</dcterms:created>
  <dcterms:modified xsi:type="dcterms:W3CDTF">2017-01-06T19:22:00Z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